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23B478B5"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w:t>
      </w:r>
      <w:r w:rsidR="002D3151">
        <w:rPr>
          <w:b/>
          <w:noProof/>
          <w:sz w:val="24"/>
        </w:rPr>
        <w:t>BIS-</w:t>
      </w:r>
      <w:r w:rsidR="002A16F9">
        <w:rPr>
          <w:b/>
          <w:noProof/>
          <w:sz w:val="24"/>
        </w:rPr>
        <w:t>e</w:t>
      </w:r>
      <w:r>
        <w:rPr>
          <w:b/>
          <w:noProof/>
          <w:sz w:val="24"/>
        </w:rPr>
        <w:tab/>
        <w:t>S6-200</w:t>
      </w:r>
      <w:r w:rsidR="004C6D6F">
        <w:rPr>
          <w:b/>
          <w:noProof/>
          <w:sz w:val="24"/>
        </w:rPr>
        <w:t>535</w:t>
      </w:r>
    </w:p>
    <w:p w14:paraId="75406C71" w14:textId="73CC1E2C" w:rsidR="001E41F3" w:rsidRDefault="0057712F" w:rsidP="002D3151">
      <w:pPr>
        <w:pStyle w:val="CRCoverPage"/>
        <w:tabs>
          <w:tab w:val="right" w:pos="9639"/>
        </w:tabs>
        <w:spacing w:after="0"/>
        <w:rPr>
          <w:b/>
          <w:noProof/>
          <w:sz w:val="24"/>
        </w:rPr>
      </w:pPr>
      <w:r w:rsidRPr="002D3151">
        <w:rPr>
          <w:b/>
          <w:noProof/>
          <w:sz w:val="24"/>
        </w:rPr>
        <w:t>E-meeting</w:t>
      </w:r>
      <w:r w:rsidR="002F52C8" w:rsidRPr="002D3151">
        <w:rPr>
          <w:b/>
          <w:noProof/>
          <w:sz w:val="24"/>
        </w:rPr>
        <w:t xml:space="preserve">, </w:t>
      </w:r>
      <w:r w:rsidR="002D3151" w:rsidRPr="002D3151">
        <w:rPr>
          <w:b/>
          <w:noProof/>
          <w:sz w:val="24"/>
        </w:rPr>
        <w:t>31</w:t>
      </w:r>
      <w:r w:rsidR="009815FD">
        <w:rPr>
          <w:b/>
          <w:noProof/>
          <w:sz w:val="24"/>
          <w:vertAlign w:val="superscript"/>
        </w:rPr>
        <w:t>st</w:t>
      </w:r>
      <w:r w:rsidR="002F52C8" w:rsidRPr="002D3151">
        <w:rPr>
          <w:b/>
          <w:noProof/>
          <w:sz w:val="24"/>
        </w:rPr>
        <w:t xml:space="preserve"> </w:t>
      </w:r>
      <w:r w:rsidR="002D3151" w:rsidRPr="002D3151">
        <w:rPr>
          <w:b/>
          <w:noProof/>
          <w:sz w:val="24"/>
        </w:rPr>
        <w:t>Mar</w:t>
      </w:r>
      <w:r w:rsidR="009815FD">
        <w:rPr>
          <w:b/>
          <w:noProof/>
          <w:sz w:val="24"/>
        </w:rPr>
        <w:t>ch</w:t>
      </w:r>
      <w:r w:rsidR="002D3151" w:rsidRPr="002D3151">
        <w:rPr>
          <w:b/>
          <w:noProof/>
          <w:sz w:val="24"/>
        </w:rPr>
        <w:t xml:space="preserve"> </w:t>
      </w:r>
      <w:r w:rsidR="00B23299" w:rsidRPr="002D3151">
        <w:rPr>
          <w:b/>
          <w:noProof/>
          <w:sz w:val="24"/>
        </w:rPr>
        <w:t>–</w:t>
      </w:r>
      <w:r w:rsidR="002F52C8" w:rsidRPr="002D3151">
        <w:rPr>
          <w:b/>
          <w:noProof/>
          <w:sz w:val="24"/>
        </w:rPr>
        <w:t xml:space="preserve"> </w:t>
      </w:r>
      <w:r w:rsidR="002D3151" w:rsidRPr="002D3151">
        <w:rPr>
          <w:b/>
          <w:noProof/>
          <w:sz w:val="24"/>
        </w:rPr>
        <w:t>08</w:t>
      </w:r>
      <w:r w:rsidR="00B23299" w:rsidRPr="002D3151">
        <w:rPr>
          <w:b/>
          <w:noProof/>
          <w:sz w:val="24"/>
          <w:vertAlign w:val="superscript"/>
        </w:rPr>
        <w:t>th</w:t>
      </w:r>
      <w:r w:rsidR="002F52C8" w:rsidRPr="002D3151">
        <w:rPr>
          <w:b/>
          <w:noProof/>
          <w:sz w:val="24"/>
        </w:rPr>
        <w:t xml:space="preserve"> </w:t>
      </w:r>
      <w:r w:rsidR="002D3151" w:rsidRPr="002D3151">
        <w:rPr>
          <w:b/>
          <w:noProof/>
          <w:sz w:val="24"/>
        </w:rPr>
        <w:t>Apr</w:t>
      </w:r>
      <w:r w:rsidR="009815FD">
        <w:rPr>
          <w:b/>
          <w:noProof/>
          <w:sz w:val="24"/>
        </w:rPr>
        <w:t>il</w:t>
      </w:r>
      <w:r w:rsidR="002F52C8" w:rsidRPr="002D3151">
        <w:rPr>
          <w:b/>
          <w:noProof/>
          <w:sz w:val="24"/>
        </w:rPr>
        <w:t xml:space="preserve"> </w:t>
      </w:r>
      <w:r w:rsidR="002D3151">
        <w:rPr>
          <w:b/>
          <w:noProof/>
          <w:sz w:val="24"/>
        </w:rPr>
        <w:t>2020</w:t>
      </w:r>
      <w:r w:rsidRPr="002D3151">
        <w:rPr>
          <w:b/>
          <w:noProof/>
          <w:sz w:val="24"/>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18E84D6" w:rsidR="001E41F3" w:rsidRPr="00410371" w:rsidRDefault="00A479A8" w:rsidP="009470E6">
            <w:pPr>
              <w:pStyle w:val="CRCoverPage"/>
              <w:spacing w:after="0"/>
              <w:jc w:val="right"/>
              <w:rPr>
                <w:b/>
                <w:noProof/>
                <w:sz w:val="28"/>
              </w:rPr>
            </w:pPr>
            <w:fldSimple w:instr=" DOCPROPERTY  Spec#  \* MERGEFORMAT ">
              <w:r w:rsidR="009470E6">
                <w:rPr>
                  <w:b/>
                  <w:noProof/>
                  <w:sz w:val="28"/>
                </w:rPr>
                <w:t>23.280</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3F424B3" w:rsidR="001E41F3" w:rsidRPr="00410371" w:rsidRDefault="00A479A8" w:rsidP="00A479A8">
            <w:pPr>
              <w:pStyle w:val="CRCoverPage"/>
              <w:spacing w:after="0"/>
              <w:rPr>
                <w:noProof/>
              </w:rPr>
            </w:pPr>
            <w:fldSimple w:instr=" DOCPROPERTY  Cr#  \* MERGEFORMAT ">
              <w:r>
                <w:rPr>
                  <w:b/>
                  <w:noProof/>
                  <w:sz w:val="28"/>
                </w:rPr>
                <w:t>0247</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9B0856B" w:rsidR="001E41F3" w:rsidRPr="00410371" w:rsidRDefault="00A479A8" w:rsidP="009470E6">
            <w:pPr>
              <w:pStyle w:val="CRCoverPage"/>
              <w:spacing w:after="0"/>
              <w:jc w:val="center"/>
              <w:rPr>
                <w:b/>
                <w:noProof/>
              </w:rPr>
            </w:pPr>
            <w:fldSimple w:instr=" DOCPROPERTY  Revision  \* MERGEFORMAT ">
              <w:r w:rsidR="009470E6">
                <w:rPr>
                  <w:b/>
                  <w:noProof/>
                  <w:sz w:val="28"/>
                </w:rPr>
                <w: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69A8173" w:rsidR="001E41F3" w:rsidRPr="00410371" w:rsidRDefault="00A479A8" w:rsidP="000D78A2">
            <w:pPr>
              <w:pStyle w:val="CRCoverPage"/>
              <w:spacing w:after="0"/>
              <w:jc w:val="center"/>
              <w:rPr>
                <w:noProof/>
                <w:sz w:val="28"/>
              </w:rPr>
            </w:pPr>
            <w:fldSimple w:instr=" DOCPROPERTY  Version  \* MERGEFORMAT ">
              <w:r w:rsidR="009470E6">
                <w:rPr>
                  <w:b/>
                  <w:noProof/>
                  <w:sz w:val="28"/>
                </w:rPr>
                <w:t>17.</w:t>
              </w:r>
              <w:r w:rsidR="000D78A2">
                <w:rPr>
                  <w:b/>
                  <w:noProof/>
                  <w:sz w:val="28"/>
                </w:rPr>
                <w:t>2</w:t>
              </w:r>
              <w:r w:rsidR="009470E6">
                <w:rPr>
                  <w:b/>
                  <w:noProof/>
                  <w:sz w:val="28"/>
                </w:rPr>
                <w:t>.0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2029D2" w:rsidR="00F25D98" w:rsidRDefault="009470E6"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5E49663"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929D249" w:rsidR="001E41F3" w:rsidRDefault="00A22637" w:rsidP="00D839EB">
            <w:pPr>
              <w:pStyle w:val="CRCoverPage"/>
              <w:spacing w:after="0"/>
              <w:ind w:left="100"/>
              <w:rPr>
                <w:noProof/>
              </w:rPr>
            </w:pPr>
            <w:r>
              <w:rPr>
                <w:lang w:val="en-US"/>
              </w:rPr>
              <w:t xml:space="preserve">Adding a procedure for </w:t>
            </w:r>
            <w:r w:rsidR="009815FD">
              <w:t>o</w:t>
            </w:r>
            <w:r w:rsidR="00D839EB" w:rsidRPr="00AE7FA6">
              <w:t>ff-network storing of event-triggered location information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E3C4AC8" w:rsidR="001E41F3" w:rsidRDefault="009470E6">
            <w:pPr>
              <w:pStyle w:val="CRCoverPage"/>
              <w:spacing w:after="0"/>
              <w:ind w:left="100"/>
              <w:rPr>
                <w:noProof/>
              </w:rPr>
            </w:pPr>
            <w:r>
              <w:rPr>
                <w:noProof/>
              </w:rPr>
              <w:t>BDBOS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D05E61F" w:rsidR="001E41F3" w:rsidRDefault="009470E6">
            <w:pPr>
              <w:pStyle w:val="CRCoverPage"/>
              <w:spacing w:after="0"/>
              <w:ind w:left="100"/>
              <w:rPr>
                <w:noProof/>
              </w:rPr>
            </w:pPr>
            <w:r w:rsidRPr="009470E6">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A1F16DF" w:rsidR="001E41F3" w:rsidRDefault="009470E6">
            <w:pPr>
              <w:pStyle w:val="CRCoverPage"/>
              <w:spacing w:after="0"/>
              <w:ind w:left="100"/>
              <w:rPr>
                <w:noProof/>
              </w:rPr>
            </w:pPr>
            <w:r>
              <w:t>2020-03-27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659E671" w:rsidR="001E41F3" w:rsidRDefault="009470E6"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0A0D172" w:rsidR="001E41F3" w:rsidRDefault="002F52C8">
            <w:pPr>
              <w:pStyle w:val="CRCoverPage"/>
              <w:spacing w:after="0"/>
              <w:ind w:left="100"/>
              <w:rPr>
                <w:noProof/>
              </w:rPr>
            </w:pPr>
            <w:r>
              <w:t>Rel-</w:t>
            </w:r>
            <w:r w:rsidR="009470E6">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DA218" w14:textId="487BFABC" w:rsidR="005317E0" w:rsidRDefault="00A22637" w:rsidP="00197680">
            <w:pPr>
              <w:pStyle w:val="CRCoverPage"/>
              <w:spacing w:after="0"/>
              <w:ind w:left="100"/>
              <w:rPr>
                <w:noProof/>
              </w:rPr>
            </w:pPr>
            <w:r>
              <w:t>This procedure describe</w:t>
            </w:r>
            <w:r w:rsidR="008F0BE1">
              <w:t>s</w:t>
            </w:r>
            <w:r w:rsidR="00D839EB">
              <w:t xml:space="preserve"> </w:t>
            </w:r>
            <w:r w:rsidR="000C40BC">
              <w:t>the event</w:t>
            </w:r>
            <w:r w:rsidR="00D839EB">
              <w:t xml:space="preserve"> where</w:t>
            </w:r>
            <w:r w:rsidR="00D839EB" w:rsidRPr="00D839EB">
              <w:t xml:space="preserve"> the location management client is not able to send location information reports to</w:t>
            </w:r>
            <w:r w:rsidR="004948F8">
              <w:t xml:space="preserve"> the location management server because the UE is </w:t>
            </w:r>
            <w:r w:rsidR="001B50DD">
              <w:t>o</w:t>
            </w:r>
            <w:r w:rsidR="004948F8">
              <w:t>ff</w:t>
            </w:r>
            <w:r w:rsidR="00646299">
              <w:t>-</w:t>
            </w:r>
            <w:r w:rsidR="004948F8">
              <w:t xml:space="preserve">network. In that </w:t>
            </w:r>
            <w:proofErr w:type="gramStart"/>
            <w:r w:rsidR="004948F8">
              <w:t>situation</w:t>
            </w:r>
            <w:proofErr w:type="gramEnd"/>
            <w:r w:rsidR="009C0524">
              <w:t xml:space="preserve"> it is required that</w:t>
            </w:r>
            <w:r w:rsidR="00D839EB" w:rsidRPr="00D839EB">
              <w:t xml:space="preserve"> the loc</w:t>
            </w:r>
            <w:r w:rsidR="009C0524">
              <w:t>ation management client is able to locally store</w:t>
            </w:r>
            <w:r w:rsidR="00D839EB" w:rsidRPr="00D839EB">
              <w:t xml:space="preserve"> the event-triggered location information reports.</w:t>
            </w:r>
            <w:r w:rsidRPr="005A6126">
              <w:t xml:space="preserve"> </w:t>
            </w:r>
          </w:p>
          <w:p w14:paraId="492A0E4C" w14:textId="22760529" w:rsidR="005317E0" w:rsidRDefault="005317E0" w:rsidP="0013546E">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51797D6" w:rsidR="001E41F3" w:rsidRDefault="00D839EB" w:rsidP="000C332B">
            <w:pPr>
              <w:pStyle w:val="CRCoverPage"/>
              <w:spacing w:after="0"/>
              <w:ind w:left="100"/>
              <w:rPr>
                <w:noProof/>
              </w:rPr>
            </w:pPr>
            <w:r>
              <w:rPr>
                <w:lang w:val="en-US"/>
              </w:rPr>
              <w:t xml:space="preserve">Adding a procedure for </w:t>
            </w:r>
            <w:r w:rsidR="000C332B">
              <w:rPr>
                <w:lang w:val="en-US"/>
              </w:rPr>
              <w:t>o</w:t>
            </w:r>
            <w:proofErr w:type="spellStart"/>
            <w:r w:rsidRPr="00AE7FA6">
              <w:t>ff</w:t>
            </w:r>
            <w:proofErr w:type="spellEnd"/>
            <w:r w:rsidRPr="00AE7FA6">
              <w:t>-network storing of event-triggered location information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AD0EBE8" w:rsidR="00C82637" w:rsidRDefault="009C0524" w:rsidP="00A76576">
            <w:pPr>
              <w:pStyle w:val="CRCoverPage"/>
              <w:spacing w:after="0"/>
              <w:ind w:left="100"/>
              <w:rPr>
                <w:noProof/>
              </w:rPr>
            </w:pPr>
            <w:r>
              <w:rPr>
                <w:noProof/>
              </w:rPr>
              <w:t xml:space="preserve">Required </w:t>
            </w:r>
            <w:r w:rsidR="00A76576">
              <w:rPr>
                <w:noProof/>
              </w:rPr>
              <w:t>off-network</w:t>
            </w:r>
            <w:r w:rsidR="0085160D">
              <w:rPr>
                <w:noProof/>
              </w:rPr>
              <w:t xml:space="preserve"> location information </w:t>
            </w:r>
            <w:r>
              <w:rPr>
                <w:noProof/>
              </w:rPr>
              <w:t xml:space="preserve">reports </w:t>
            </w:r>
            <w:r w:rsidR="0085160D">
              <w:rPr>
                <w:noProof/>
              </w:rPr>
              <w:t xml:space="preserve">will not be stored in the location management client when </w:t>
            </w:r>
            <w:r w:rsidR="00773630">
              <w:rPr>
                <w:noProof/>
              </w:rPr>
              <w:t>the UE is</w:t>
            </w:r>
            <w:r w:rsidR="001B50DD">
              <w:rPr>
                <w:noProof/>
              </w:rPr>
              <w:t xml:space="preserve"> o</w:t>
            </w:r>
            <w:r w:rsidR="0085160D">
              <w:rPr>
                <w:noProof/>
              </w:rPr>
              <w:t>ff-network and lost</w:t>
            </w:r>
            <w:r w:rsidR="00A76576">
              <w:rPr>
                <w:noProof/>
              </w:rPr>
              <w:t xml:space="preserve"> for processing after the UE becomes on-network again</w:t>
            </w:r>
            <w:r w:rsidR="0085160D">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8CFEFA4" w:rsidR="001E41F3" w:rsidRDefault="00197680">
            <w:pPr>
              <w:pStyle w:val="CRCoverPage"/>
              <w:spacing w:after="0"/>
              <w:ind w:left="100"/>
              <w:rPr>
                <w:noProof/>
              </w:rPr>
            </w:pPr>
            <w:r>
              <w:rPr>
                <w:noProof/>
              </w:rPr>
              <w:t>10.9.3</w:t>
            </w:r>
            <w:r w:rsidR="009470E6">
              <w:rPr>
                <w:noProof/>
              </w:rPr>
              <w:t>.</w:t>
            </w:r>
            <w:r w:rsidR="00D839EB">
              <w:rPr>
                <w:noProof/>
              </w:rPr>
              <w:t>1.</w:t>
            </w:r>
            <w:r w:rsidR="00CA4524">
              <w:rPr>
                <w:noProof/>
              </w:rPr>
              <w:t>1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F49F9BE" w:rsidR="001E41F3" w:rsidRDefault="009470E6">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3FEEAA2" w:rsidR="001E41F3" w:rsidRDefault="009470E6">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7BFF06" w:rsidR="001E41F3" w:rsidRDefault="009470E6">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0F7B561" w14:textId="77777777" w:rsidR="007251EF" w:rsidRPr="000044ED"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424654454"/>
      <w:bookmarkStart w:id="3" w:name="_Toc428365038"/>
      <w:bookmarkStart w:id="4" w:name="_Toc433209659"/>
      <w:bookmarkStart w:id="5" w:name="_Toc460615953"/>
      <w:bookmarkStart w:id="6" w:name="_Toc460616814"/>
      <w:bookmarkStart w:id="7" w:name="_Toc4532068"/>
      <w:r w:rsidRPr="000044ED">
        <w:rPr>
          <w:rFonts w:ascii="Arial" w:hAnsi="Arial" w:cs="Arial"/>
          <w:noProof/>
          <w:color w:val="0000FF"/>
          <w:sz w:val="28"/>
          <w:szCs w:val="28"/>
          <w:lang w:val="en-US"/>
        </w:rPr>
        <w:lastRenderedPageBreak/>
        <w:t>* * * First Change * * * *</w:t>
      </w:r>
      <w:bookmarkStart w:id="8" w:name="_Toc424654531"/>
      <w:bookmarkStart w:id="9" w:name="_Toc428365108"/>
      <w:bookmarkStart w:id="10" w:name="_Toc433209794"/>
      <w:bookmarkStart w:id="11" w:name="_Toc460616112"/>
      <w:bookmarkStart w:id="12" w:name="_Toc460616973"/>
      <w:bookmarkStart w:id="13" w:name="_Toc460662362"/>
      <w:bookmarkStart w:id="14" w:name="_Toc27946456"/>
      <w:bookmarkEnd w:id="2"/>
      <w:bookmarkEnd w:id="3"/>
      <w:bookmarkEnd w:id="4"/>
      <w:bookmarkEnd w:id="5"/>
      <w:bookmarkEnd w:id="6"/>
      <w:bookmarkEnd w:id="7"/>
    </w:p>
    <w:p w14:paraId="11304A61" w14:textId="77777777" w:rsidR="00591E60" w:rsidRPr="00526FC3" w:rsidRDefault="00591E60" w:rsidP="00591E60">
      <w:pPr>
        <w:pStyle w:val="berschrift3"/>
        <w:rPr>
          <w:lang w:val="nl-NL"/>
        </w:rPr>
      </w:pPr>
      <w:bookmarkStart w:id="15" w:name="_Toc460616211"/>
      <w:bookmarkStart w:id="16" w:name="_Toc460617072"/>
      <w:bookmarkStart w:id="17" w:name="_Toc465162698"/>
      <w:bookmarkStart w:id="18" w:name="_Toc468105534"/>
      <w:bookmarkStart w:id="19" w:name="_Toc468110629"/>
      <w:bookmarkStart w:id="20" w:name="_Toc27945579"/>
      <w:bookmarkStart w:id="21" w:name="_Toc35868942"/>
      <w:r w:rsidRPr="00526FC3">
        <w:rPr>
          <w:lang w:eastAsia="zh-CN"/>
        </w:rPr>
        <w:t>10.9.3</w:t>
      </w:r>
      <w:r w:rsidRPr="00526FC3">
        <w:rPr>
          <w:lang w:eastAsia="zh-CN"/>
        </w:rPr>
        <w:tab/>
        <w:t>Procedure</w:t>
      </w:r>
      <w:bookmarkEnd w:id="21"/>
    </w:p>
    <w:p w14:paraId="04A21786" w14:textId="77777777" w:rsidR="00591E60" w:rsidRPr="00526FC3" w:rsidRDefault="00591E60" w:rsidP="00591E60">
      <w:pPr>
        <w:pStyle w:val="berschrift4"/>
      </w:pPr>
      <w:bookmarkStart w:id="22" w:name="_Toc35868943"/>
      <w:r w:rsidRPr="00526FC3">
        <w:t>10.9.3.1</w:t>
      </w:r>
      <w:r w:rsidRPr="00526FC3">
        <w:tab/>
        <w:t>Event-triggered location reporting procedure</w:t>
      </w:r>
      <w:bookmarkEnd w:id="22"/>
    </w:p>
    <w:p w14:paraId="596D3091" w14:textId="77777777" w:rsidR="00591E60" w:rsidRPr="00117812" w:rsidRDefault="00591E60" w:rsidP="00591E60">
      <w:pPr>
        <w:pStyle w:val="NO"/>
      </w:pPr>
      <w:r>
        <w:t>NOTE 1: This procedure is valid for single MC system operation only.</w:t>
      </w:r>
    </w:p>
    <w:p w14:paraId="4CED100E" w14:textId="77777777" w:rsidR="00591E60" w:rsidRPr="00526FC3" w:rsidRDefault="00591E60" w:rsidP="00591E60">
      <w:r w:rsidRPr="00526FC3">
        <w:t>The location management</w:t>
      </w:r>
      <w:r w:rsidRPr="00526FC3">
        <w:rPr>
          <w:rFonts w:hint="eastAsia"/>
          <w:lang w:eastAsia="zh-CN"/>
        </w:rPr>
        <w:t xml:space="preserve"> </w:t>
      </w:r>
      <w:r w:rsidRPr="00526FC3">
        <w:rPr>
          <w:lang w:eastAsia="zh-CN"/>
        </w:rPr>
        <w:t>server</w:t>
      </w:r>
      <w:r w:rsidRPr="00526FC3">
        <w:t xml:space="preserve"> provides </w:t>
      </w:r>
      <w:proofErr w:type="gramStart"/>
      <w:r w:rsidRPr="00526FC3">
        <w:t>location reporting</w:t>
      </w:r>
      <w:proofErr w:type="gramEnd"/>
      <w:r w:rsidRPr="00526FC3">
        <w:t xml:space="preserve"> configuration to the location management clients, indicating what information the location management server expects and what events will trigger the sending of this information to the location management server. </w:t>
      </w:r>
      <w:r w:rsidRPr="00526FC3">
        <w:rPr>
          <w:lang w:eastAsia="zh-CN"/>
        </w:rPr>
        <w:t xml:space="preserve">The decision to report location information </w:t>
      </w:r>
      <w:proofErr w:type="gramStart"/>
      <w:r w:rsidRPr="00526FC3">
        <w:rPr>
          <w:lang w:eastAsia="zh-CN"/>
        </w:rPr>
        <w:t>can be triggered</w:t>
      </w:r>
      <w:proofErr w:type="gramEnd"/>
      <w:r w:rsidRPr="00526FC3">
        <w:rPr>
          <w:lang w:eastAsia="zh-CN"/>
        </w:rPr>
        <w:t xml:space="preserve"> at the location management client by different conditions</w:t>
      </w:r>
      <w:r>
        <w:rPr>
          <w:lang w:eastAsia="zh-CN"/>
        </w:rPr>
        <w:t>. The conditions could include, for example,</w:t>
      </w:r>
      <w:r w:rsidRPr="00526FC3">
        <w:t xml:space="preserve"> the reception of the location reporting configuration, initial registration, distance travelled, elapsed time, cell change, MBMS SAI change, MBMS session change, leaving a specific MBMS bearer service area, tracking area change, PLMN change, call initiation, or other types of events such as emergency alert, emergency call or imminent peril calls. The location report can include information described as ECGI, MBMS SAIs, geographic coordinates and other location information.</w:t>
      </w:r>
    </w:p>
    <w:p w14:paraId="3D8DB9B6" w14:textId="77777777" w:rsidR="00591E60" w:rsidRPr="00526FC3" w:rsidRDefault="00591E60" w:rsidP="00591E60">
      <w:pPr>
        <w:pStyle w:val="TH"/>
        <w:rPr>
          <w:lang w:eastAsia="zh-CN"/>
        </w:rPr>
      </w:pPr>
      <w:r w:rsidRPr="00526FC3">
        <w:rPr>
          <w:lang w:eastAsia="zh-CN"/>
        </w:rPr>
        <w:object w:dxaOrig="5505" w:dyaOrig="3601" w14:anchorId="449B3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5.5pt;height:180pt" o:ole="">
            <v:imagedata r:id="rId17" o:title=""/>
          </v:shape>
          <o:OLEObject Type="Embed" ProgID="Visio.Drawing.11" ShapeID="_x0000_i1026" DrawAspect="Content" ObjectID="_1646821340" r:id="rId18"/>
        </w:object>
      </w:r>
    </w:p>
    <w:p w14:paraId="011A3FAE" w14:textId="77777777" w:rsidR="00591E60" w:rsidRPr="00526FC3" w:rsidRDefault="00591E60" w:rsidP="00591E60">
      <w:pPr>
        <w:pStyle w:val="TF"/>
      </w:pPr>
      <w:r w:rsidRPr="00526FC3">
        <w:t>Figure 10.9.3.1-1: Event-triggered location reporting procedure</w:t>
      </w:r>
    </w:p>
    <w:p w14:paraId="6709B167" w14:textId="77777777" w:rsidR="00591E60" w:rsidRPr="00526FC3" w:rsidRDefault="00591E60" w:rsidP="00591E60">
      <w:pPr>
        <w:pStyle w:val="B1"/>
      </w:pPr>
      <w:r w:rsidRPr="00526FC3">
        <w:t>1.</w:t>
      </w:r>
      <w:r w:rsidRPr="00526FC3">
        <w:tab/>
        <w:t xml:space="preserve">The location management server sends location reporting configuration message to the location management client(s) containing the initial configuration (or a subsequent update) for reporting the location of the MC </w:t>
      </w:r>
      <w:proofErr w:type="gramStart"/>
      <w:r w:rsidRPr="00526FC3">
        <w:t>service</w:t>
      </w:r>
      <w:proofErr w:type="gramEnd"/>
      <w:r w:rsidRPr="00526FC3">
        <w:t xml:space="preserve"> UE. This message can be sent over a unicast bearer to a specific location management client or as a group message over an MBMS bearer to update the </w:t>
      </w:r>
      <w:proofErr w:type="gramStart"/>
      <w:r w:rsidRPr="00526FC3">
        <w:t>location reporting</w:t>
      </w:r>
      <w:proofErr w:type="gramEnd"/>
      <w:r w:rsidRPr="00526FC3">
        <w:t xml:space="preserve"> configuration for multiple location management clients at the same time.</w:t>
      </w:r>
    </w:p>
    <w:p w14:paraId="79E7A949" w14:textId="77777777" w:rsidR="00591E60" w:rsidRPr="00526FC3" w:rsidRDefault="00591E60" w:rsidP="00591E60">
      <w:pPr>
        <w:pStyle w:val="NO"/>
      </w:pPr>
      <w:r w:rsidRPr="00526FC3">
        <w:t>NOTE </w:t>
      </w:r>
      <w:r>
        <w:t>2</w:t>
      </w:r>
      <w:r w:rsidRPr="00526FC3">
        <w:t>:</w:t>
      </w:r>
      <w:r w:rsidRPr="00526FC3">
        <w:tab/>
        <w:t xml:space="preserve">The location reporting configuration information </w:t>
      </w:r>
      <w:proofErr w:type="gramStart"/>
      <w:r w:rsidRPr="00526FC3">
        <w:t>can be made</w:t>
      </w:r>
      <w:proofErr w:type="gramEnd"/>
      <w:r w:rsidRPr="00526FC3">
        <w:t xml:space="preserve"> part of the user profile, in which case the sending of the message is not necessary.</w:t>
      </w:r>
    </w:p>
    <w:p w14:paraId="47565E43" w14:textId="77777777" w:rsidR="00591E60" w:rsidRPr="00526FC3" w:rsidRDefault="00591E60" w:rsidP="00591E60">
      <w:pPr>
        <w:pStyle w:val="NO"/>
      </w:pPr>
      <w:r w:rsidRPr="00526FC3">
        <w:t>NOTE </w:t>
      </w:r>
      <w:r>
        <w:t>3</w:t>
      </w:r>
      <w:r w:rsidRPr="00526FC3">
        <w:t>:</w:t>
      </w:r>
      <w:r w:rsidRPr="00526FC3">
        <w:tab/>
        <w:t xml:space="preserve">Different location management clients </w:t>
      </w:r>
      <w:proofErr w:type="gramStart"/>
      <w:r w:rsidRPr="00526FC3">
        <w:t>may be given</w:t>
      </w:r>
      <w:proofErr w:type="gramEnd"/>
      <w:r w:rsidRPr="00526FC3">
        <w:t xml:space="preserve"> different location reporting criteria.</w:t>
      </w:r>
    </w:p>
    <w:p w14:paraId="576B1D36" w14:textId="77777777" w:rsidR="00591E60" w:rsidRPr="00526FC3" w:rsidRDefault="00591E60" w:rsidP="00591E60">
      <w:pPr>
        <w:pStyle w:val="B1"/>
      </w:pPr>
      <w:r w:rsidRPr="00526FC3">
        <w:t>2.</w:t>
      </w:r>
      <w:r w:rsidRPr="00526FC3">
        <w:tab/>
        <w:t xml:space="preserve">A </w:t>
      </w:r>
      <w:proofErr w:type="gramStart"/>
      <w:r w:rsidRPr="00526FC3">
        <w:t>location reporting</w:t>
      </w:r>
      <w:proofErr w:type="gramEnd"/>
      <w:r w:rsidRPr="00526FC3">
        <w:t xml:space="preserve"> event occurs, triggering step 3.</w:t>
      </w:r>
    </w:p>
    <w:p w14:paraId="434C7789" w14:textId="77777777" w:rsidR="00591E60" w:rsidRPr="00526FC3" w:rsidRDefault="00591E60" w:rsidP="00591E60">
      <w:pPr>
        <w:pStyle w:val="B1"/>
      </w:pPr>
      <w:r w:rsidRPr="00526FC3">
        <w:t>3.</w:t>
      </w:r>
      <w:r w:rsidRPr="00526FC3">
        <w:tab/>
        <w:t>The location management client sends a location information report to the location management server, containing location information identified by the location management server and available to the location management client.</w:t>
      </w:r>
    </w:p>
    <w:p w14:paraId="67929138" w14:textId="77777777" w:rsidR="00591E60" w:rsidRPr="00526FC3" w:rsidRDefault="00591E60" w:rsidP="00591E60">
      <w:pPr>
        <w:pStyle w:val="B1"/>
      </w:pPr>
      <w:r w:rsidRPr="00526FC3">
        <w:t>4.</w:t>
      </w:r>
      <w:r w:rsidRPr="00526FC3">
        <w:tab/>
        <w:t xml:space="preserve">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 </w:t>
      </w:r>
    </w:p>
    <w:p w14:paraId="46202986" w14:textId="7586D6B0" w:rsidR="00A86B7D" w:rsidRDefault="00A86B7D" w:rsidP="00591E60">
      <w:pPr>
        <w:pStyle w:val="berschrift5"/>
        <w:rPr>
          <w:ins w:id="23" w:author="BDBOS1" w:date="2020-03-26T15:18:00Z"/>
          <w:rFonts w:eastAsia="SimSun"/>
        </w:rPr>
      </w:pPr>
      <w:bookmarkStart w:id="24" w:name="_Toc468105541"/>
      <w:bookmarkStart w:id="25" w:name="_Toc468110636"/>
      <w:bookmarkStart w:id="26" w:name="_Toc27945587"/>
      <w:bookmarkEnd w:id="15"/>
      <w:bookmarkEnd w:id="16"/>
      <w:bookmarkEnd w:id="17"/>
      <w:bookmarkEnd w:id="18"/>
      <w:bookmarkEnd w:id="19"/>
      <w:bookmarkEnd w:id="20"/>
      <w:ins w:id="27" w:author="BDBOS1" w:date="2020-03-26T15:18:00Z">
        <w:r w:rsidRPr="00526FC3">
          <w:t>10.9.3.</w:t>
        </w:r>
        <w:r w:rsidR="00CA4524">
          <w:t>1.1</w:t>
        </w:r>
        <w:r w:rsidRPr="00526FC3">
          <w:tab/>
        </w:r>
        <w:bookmarkEnd w:id="24"/>
        <w:bookmarkEnd w:id="25"/>
        <w:bookmarkEnd w:id="26"/>
        <w:r w:rsidRPr="007C14D6">
          <w:rPr>
            <w:rFonts w:eastAsia="SimSun"/>
          </w:rPr>
          <w:t>Off-network storing of event-triggered location information procedure</w:t>
        </w:r>
      </w:ins>
    </w:p>
    <w:p w14:paraId="5AE5D372" w14:textId="5E635D92" w:rsidR="00A86B7D" w:rsidRDefault="00A86B7D" w:rsidP="00A86B7D">
      <w:pPr>
        <w:rPr>
          <w:ins w:id="28" w:author="BDBOS1" w:date="2020-03-26T15:18:00Z"/>
          <w:rFonts w:eastAsia="SimSun"/>
          <w:lang w:val="en-US"/>
        </w:rPr>
      </w:pPr>
      <w:ins w:id="29" w:author="BDBOS1" w:date="2020-03-26T15:18:00Z">
        <w:r w:rsidRPr="007C14D6">
          <w:rPr>
            <w:rFonts w:eastAsia="SimSun"/>
            <w:lang w:val="en-US"/>
          </w:rPr>
          <w:t xml:space="preserve">The location management client may get into an off-network situation at any time after the initial location reporting </w:t>
        </w:r>
        <w:proofErr w:type="gramStart"/>
        <w:r w:rsidRPr="007C14D6">
          <w:rPr>
            <w:rFonts w:eastAsia="SimSun"/>
            <w:lang w:val="en-US"/>
          </w:rPr>
          <w:t>configuration was provided by the location management server</w:t>
        </w:r>
        <w:proofErr w:type="gramEnd"/>
        <w:r w:rsidRPr="007C14D6">
          <w:rPr>
            <w:rFonts w:eastAsia="SimSun"/>
            <w:lang w:val="en-US"/>
          </w:rPr>
          <w:t>. If any location information trigger applies, the location management client locally s</w:t>
        </w:r>
      </w:ins>
      <w:ins w:id="30" w:author="BDBOS1" w:date="2020-03-27T13:30:00Z">
        <w:r w:rsidR="00F722AD">
          <w:rPr>
            <w:rFonts w:eastAsia="SimSun"/>
            <w:lang w:val="en-US"/>
          </w:rPr>
          <w:t>tores</w:t>
        </w:r>
      </w:ins>
      <w:ins w:id="31" w:author="BDBOS1" w:date="2020-03-26T15:18:00Z">
        <w:r w:rsidRPr="007C14D6">
          <w:rPr>
            <w:rFonts w:eastAsia="SimSun"/>
            <w:lang w:val="en-US"/>
          </w:rPr>
          <w:t xml:space="preserve"> the corresponding location information report. The conditions in off-network situation </w:t>
        </w:r>
        <w:r w:rsidRPr="007C14D6">
          <w:rPr>
            <w:rFonts w:eastAsia="SimSun"/>
            <w:lang w:val="en-US"/>
          </w:rPr>
          <w:lastRenderedPageBreak/>
          <w:t>may vary from the conditions in an on-network situation and may e.g. include distance travelled, elapsed time, call initiation, off-network emergency alert, off-network emergency group call, off-network imminent peril group call and off-network emergency private call.</w:t>
        </w:r>
      </w:ins>
    </w:p>
    <w:p w14:paraId="3DED9295" w14:textId="4DF48A2B" w:rsidR="00A86B7D" w:rsidRDefault="00A86B7D" w:rsidP="00A86B7D">
      <w:pPr>
        <w:pStyle w:val="NO"/>
        <w:rPr>
          <w:ins w:id="32" w:author="BDBOS1" w:date="2020-03-27T13:25:00Z"/>
          <w:rFonts w:eastAsia="SimSun"/>
          <w:lang w:val="en-US"/>
        </w:rPr>
      </w:pPr>
      <w:ins w:id="33" w:author="BDBOS1" w:date="2020-03-26T15:18:00Z">
        <w:r w:rsidRPr="007C14D6">
          <w:rPr>
            <w:rFonts w:eastAsia="SimSun"/>
            <w:lang w:val="en-US"/>
          </w:rPr>
          <w:t>NOTE</w:t>
        </w:r>
      </w:ins>
      <w:ins w:id="34" w:author="BDBOS1" w:date="2020-03-27T13:24:00Z">
        <w:r w:rsidR="00591E60">
          <w:rPr>
            <w:rFonts w:eastAsia="SimSun"/>
            <w:lang w:val="en-US"/>
          </w:rPr>
          <w:t> </w:t>
        </w:r>
      </w:ins>
      <w:ins w:id="35" w:author="BDBOS1" w:date="2020-03-26T15:18:00Z">
        <w:r>
          <w:rPr>
            <w:rFonts w:eastAsia="SimSun"/>
            <w:lang w:val="en-US"/>
          </w:rPr>
          <w:t>1</w:t>
        </w:r>
        <w:r w:rsidRPr="007C14D6">
          <w:rPr>
            <w:rFonts w:eastAsia="SimSun"/>
            <w:lang w:val="en-US"/>
          </w:rPr>
          <w:t>:</w:t>
        </w:r>
        <w:r w:rsidRPr="007C14D6">
          <w:rPr>
            <w:rFonts w:eastAsia="SimSun"/>
            <w:lang w:val="en-US"/>
          </w:rPr>
          <w:tab/>
          <w:t>The procedure may also apply in some scenarios of isolated operation for public safety. Which conditions are applicable in this case, may depend on the particular isolated operation scenario. They may include all or a subset of the on-network conditions and e.g. in case only one single base station is available, the conditions entering cell and leaving cell may be relevant instead of cell change.</w:t>
        </w:r>
      </w:ins>
    </w:p>
    <w:p w14:paraId="396571A8" w14:textId="1869D032" w:rsidR="00591E60" w:rsidRPr="00591E60" w:rsidRDefault="00591E60" w:rsidP="00591E60">
      <w:pPr>
        <w:rPr>
          <w:ins w:id="36" w:author="BDBOS1" w:date="2020-03-26T15:18:00Z"/>
          <w:lang w:val="nl-NL" w:eastAsia="zh-CN"/>
        </w:rPr>
      </w:pPr>
      <w:ins w:id="37" w:author="BDBOS1" w:date="2020-03-27T13:25:00Z">
        <w:r w:rsidRPr="00526FC3">
          <w:rPr>
            <w:rFonts w:hint="eastAsia"/>
            <w:lang w:val="nl-NL" w:eastAsia="zh-CN"/>
          </w:rPr>
          <w:t>Figure 10.</w:t>
        </w:r>
        <w:r w:rsidRPr="00526FC3">
          <w:rPr>
            <w:lang w:val="nl-NL" w:eastAsia="zh-CN"/>
          </w:rPr>
          <w:t>9.3</w:t>
        </w:r>
        <w:r w:rsidRPr="00526FC3">
          <w:rPr>
            <w:rFonts w:hint="eastAsia"/>
            <w:lang w:val="nl-NL" w:eastAsia="zh-CN"/>
          </w:rPr>
          <w:t>.</w:t>
        </w:r>
        <w:r>
          <w:rPr>
            <w:lang w:val="nl-NL" w:eastAsia="zh-CN"/>
          </w:rPr>
          <w:t>1.1</w:t>
        </w:r>
        <w:r w:rsidRPr="00526FC3">
          <w:rPr>
            <w:rFonts w:hint="eastAsia"/>
            <w:lang w:val="nl-NL" w:eastAsia="zh-CN"/>
          </w:rPr>
          <w:t xml:space="preserve">-1 illustrates the procedure </w:t>
        </w:r>
      </w:ins>
      <w:ins w:id="38" w:author="BDBOS1" w:date="2020-03-27T13:26:00Z">
        <w:r>
          <w:rPr>
            <w:lang w:val="nl-NL" w:eastAsia="zh-CN"/>
          </w:rPr>
          <w:t>for the location management client to store event-triggered location reports</w:t>
        </w:r>
      </w:ins>
      <w:ins w:id="39" w:author="BDBOS1" w:date="2020-03-27T13:27:00Z">
        <w:r>
          <w:rPr>
            <w:lang w:val="nl-NL" w:eastAsia="zh-CN"/>
          </w:rPr>
          <w:t xml:space="preserve"> while being off-network</w:t>
        </w:r>
      </w:ins>
      <w:ins w:id="40" w:author="BDBOS1" w:date="2020-03-27T13:25:00Z">
        <w:r w:rsidRPr="00526FC3">
          <w:rPr>
            <w:rFonts w:hint="eastAsia"/>
            <w:lang w:val="nl-NL" w:eastAsia="zh-CN"/>
          </w:rPr>
          <w:t>.</w:t>
        </w:r>
      </w:ins>
    </w:p>
    <w:p w14:paraId="33B585AE" w14:textId="77777777" w:rsidR="00A86B7D" w:rsidRDefault="00A86B7D" w:rsidP="00A86B7D">
      <w:pPr>
        <w:pStyle w:val="TF"/>
        <w:rPr>
          <w:ins w:id="41" w:author="BDBOS1" w:date="2020-03-26T15:19:00Z"/>
        </w:rPr>
      </w:pPr>
      <w:ins w:id="42" w:author="BDBOS1" w:date="2020-03-26T15:18:00Z">
        <w:r>
          <w:object w:dxaOrig="5250" w:dyaOrig="3588" w14:anchorId="0E809B8A">
            <v:shape id="_x0000_i1025" type="#_x0000_t75" style="width:262.5pt;height:179.5pt" o:ole="">
              <v:imagedata r:id="rId19" o:title=""/>
            </v:shape>
            <o:OLEObject Type="Embed" ProgID="Visio.Drawing.11" ShapeID="_x0000_i1025" DrawAspect="Content" ObjectID="_1646821341" r:id="rId20"/>
          </w:object>
        </w:r>
      </w:ins>
      <w:ins w:id="43" w:author="BDBOS1" w:date="2020-03-26T15:19:00Z">
        <w:r w:rsidRPr="00A86B7D">
          <w:t xml:space="preserve"> </w:t>
        </w:r>
      </w:ins>
    </w:p>
    <w:p w14:paraId="36BCE92A" w14:textId="14F80D4E" w:rsidR="00A86B7D" w:rsidRPr="00AE08CF" w:rsidRDefault="00591E60" w:rsidP="00A86B7D">
      <w:pPr>
        <w:pStyle w:val="TF"/>
        <w:rPr>
          <w:ins w:id="44" w:author="BDBOS1" w:date="2020-03-26T15:19:00Z"/>
        </w:rPr>
      </w:pPr>
      <w:ins w:id="45" w:author="BDBOS1" w:date="2020-03-26T15:19:00Z">
        <w:r>
          <w:t xml:space="preserve">Figure </w:t>
        </w:r>
        <w:r w:rsidR="00A86B7D" w:rsidRPr="00526FC3">
          <w:t>10.9.3.</w:t>
        </w:r>
      </w:ins>
      <w:ins w:id="46" w:author="BDBOS1" w:date="2020-03-27T10:35:00Z">
        <w:r w:rsidR="00CA4524">
          <w:t>1.1</w:t>
        </w:r>
      </w:ins>
      <w:ins w:id="47" w:author="BDBOS1" w:date="2020-03-26T15:19:00Z">
        <w:r w:rsidR="00A86B7D" w:rsidRPr="00526FC3">
          <w:t xml:space="preserve">-1: </w:t>
        </w:r>
        <w:r w:rsidR="00A86B7D" w:rsidRPr="00AE08CF">
          <w:t xml:space="preserve">Off-network </w:t>
        </w:r>
        <w:r w:rsidR="00A86B7D">
          <w:t>storing</w:t>
        </w:r>
        <w:r w:rsidR="00A86B7D" w:rsidRPr="00AE08CF">
          <w:t xml:space="preserve"> of event-triggered location information procedure</w:t>
        </w:r>
      </w:ins>
    </w:p>
    <w:p w14:paraId="7B4FDF97" w14:textId="77777777" w:rsidR="00A86B7D" w:rsidRDefault="00A86B7D" w:rsidP="00A86B7D">
      <w:pPr>
        <w:pStyle w:val="B1"/>
        <w:rPr>
          <w:ins w:id="48" w:author="BDBOS1" w:date="2020-03-26T15:19:00Z"/>
          <w:rFonts w:eastAsia="SimSun"/>
          <w:lang w:val="en-US"/>
        </w:rPr>
      </w:pPr>
      <w:ins w:id="49" w:author="BDBOS1" w:date="2020-03-26T15:19:00Z">
        <w:r>
          <w:rPr>
            <w:rFonts w:eastAsia="SimSun"/>
            <w:lang w:val="en-US"/>
          </w:rPr>
          <w:t>1.</w:t>
        </w:r>
        <w:r>
          <w:rPr>
            <w:rFonts w:eastAsia="SimSun"/>
            <w:lang w:val="en-US"/>
          </w:rPr>
          <w:tab/>
        </w:r>
        <w:r w:rsidRPr="007C14D6">
          <w:rPr>
            <w:rFonts w:eastAsia="SimSun"/>
            <w:lang w:val="en-US"/>
          </w:rPr>
          <w:t xml:space="preserve">The location management server sends location reporting configuration message to the location management client(s) containing the initial configuration (or a subsequent update) for reporting the location of the MC </w:t>
        </w:r>
        <w:proofErr w:type="gramStart"/>
        <w:r w:rsidRPr="007C14D6">
          <w:rPr>
            <w:rFonts w:eastAsia="SimSun"/>
            <w:lang w:val="en-US"/>
          </w:rPr>
          <w:t>service</w:t>
        </w:r>
        <w:proofErr w:type="gramEnd"/>
        <w:r w:rsidRPr="007C14D6">
          <w:rPr>
            <w:rFonts w:eastAsia="SimSun"/>
            <w:lang w:val="en-US"/>
          </w:rPr>
          <w:t xml:space="preserve"> UE.</w:t>
        </w:r>
      </w:ins>
    </w:p>
    <w:p w14:paraId="424195BF" w14:textId="62B02CB8" w:rsidR="00A86B7D" w:rsidRDefault="00591E60" w:rsidP="00A86B7D">
      <w:pPr>
        <w:pStyle w:val="NO"/>
        <w:rPr>
          <w:ins w:id="50" w:author="BDBOS1" w:date="2020-03-26T15:19:00Z"/>
          <w:rFonts w:eastAsia="SimSun"/>
          <w:lang w:val="en-US"/>
        </w:rPr>
      </w:pPr>
      <w:ins w:id="51" w:author="BDBOS1" w:date="2020-03-26T15:19:00Z">
        <w:r>
          <w:rPr>
            <w:rFonts w:eastAsia="SimSun"/>
            <w:lang w:val="en-US"/>
          </w:rPr>
          <w:t>NOTE </w:t>
        </w:r>
        <w:r w:rsidR="00A86B7D">
          <w:rPr>
            <w:rFonts w:eastAsia="SimSun"/>
            <w:lang w:val="en-US"/>
          </w:rPr>
          <w:t>2</w:t>
        </w:r>
        <w:r w:rsidR="00A86B7D" w:rsidRPr="0075397B">
          <w:rPr>
            <w:rFonts w:eastAsia="SimSun"/>
            <w:lang w:val="en-US"/>
          </w:rPr>
          <w:t>:</w:t>
        </w:r>
        <w:r w:rsidR="00A86B7D" w:rsidRPr="0075397B">
          <w:rPr>
            <w:rFonts w:eastAsia="SimSun"/>
            <w:lang w:val="en-US"/>
          </w:rPr>
          <w:tab/>
          <w:t xml:space="preserve">The location reporting configuration information </w:t>
        </w:r>
        <w:proofErr w:type="gramStart"/>
        <w:r w:rsidR="00A86B7D" w:rsidRPr="0075397B">
          <w:rPr>
            <w:rFonts w:eastAsia="SimSun"/>
            <w:lang w:val="en-US"/>
          </w:rPr>
          <w:t>can be made</w:t>
        </w:r>
        <w:proofErr w:type="gramEnd"/>
        <w:r w:rsidR="00A86B7D" w:rsidRPr="0075397B">
          <w:rPr>
            <w:rFonts w:eastAsia="SimSun"/>
            <w:lang w:val="en-US"/>
          </w:rPr>
          <w:t xml:space="preserve"> part of the user profile, in which case the sending of the message is not necessary.</w:t>
        </w:r>
        <w:bookmarkStart w:id="52" w:name="_GoBack"/>
        <w:bookmarkEnd w:id="52"/>
      </w:ins>
    </w:p>
    <w:p w14:paraId="691A9DD2" w14:textId="61D883DF" w:rsidR="00A86B7D" w:rsidRDefault="00591E60" w:rsidP="00A86B7D">
      <w:pPr>
        <w:pStyle w:val="NO"/>
        <w:rPr>
          <w:ins w:id="53" w:author="BDBOS1" w:date="2020-03-26T15:19:00Z"/>
          <w:rFonts w:eastAsia="SimSun"/>
          <w:lang w:val="en-US"/>
        </w:rPr>
      </w:pPr>
      <w:ins w:id="54" w:author="BDBOS1" w:date="2020-03-26T15:19:00Z">
        <w:r>
          <w:rPr>
            <w:rFonts w:eastAsia="SimSun"/>
            <w:lang w:val="en-US"/>
          </w:rPr>
          <w:t>NOTE </w:t>
        </w:r>
        <w:r w:rsidR="00A86B7D">
          <w:rPr>
            <w:rFonts w:eastAsia="SimSun"/>
            <w:lang w:val="en-US"/>
          </w:rPr>
          <w:t>3</w:t>
        </w:r>
        <w:r w:rsidR="00A86B7D" w:rsidRPr="0075397B">
          <w:rPr>
            <w:rFonts w:eastAsia="SimSun"/>
            <w:lang w:val="en-US"/>
          </w:rPr>
          <w:t>:</w:t>
        </w:r>
        <w:r w:rsidR="00A86B7D" w:rsidRPr="0075397B">
          <w:rPr>
            <w:rFonts w:eastAsia="SimSun"/>
            <w:lang w:val="en-US"/>
          </w:rPr>
          <w:tab/>
          <w:t xml:space="preserve">Different location management clients </w:t>
        </w:r>
        <w:proofErr w:type="gramStart"/>
        <w:r w:rsidR="00A86B7D" w:rsidRPr="0075397B">
          <w:rPr>
            <w:rFonts w:eastAsia="SimSun"/>
            <w:lang w:val="en-US"/>
          </w:rPr>
          <w:t>may be given</w:t>
        </w:r>
        <w:proofErr w:type="gramEnd"/>
        <w:r w:rsidR="00A86B7D" w:rsidRPr="0075397B">
          <w:rPr>
            <w:rFonts w:eastAsia="SimSun"/>
            <w:lang w:val="en-US"/>
          </w:rPr>
          <w:t xml:space="preserve"> different location reporting criteria.</w:t>
        </w:r>
      </w:ins>
    </w:p>
    <w:p w14:paraId="3D256E89" w14:textId="77777777" w:rsidR="00A86B7D" w:rsidRDefault="00A86B7D" w:rsidP="00A86B7D">
      <w:pPr>
        <w:pStyle w:val="B1"/>
        <w:rPr>
          <w:ins w:id="55" w:author="BDBOS1" w:date="2020-03-26T15:19:00Z"/>
          <w:rFonts w:eastAsia="SimSun"/>
          <w:lang w:val="en-US"/>
        </w:rPr>
      </w:pPr>
      <w:ins w:id="56" w:author="BDBOS1" w:date="2020-03-26T15:19:00Z">
        <w:r>
          <w:rPr>
            <w:rFonts w:eastAsia="SimSun"/>
            <w:lang w:val="en-US"/>
          </w:rPr>
          <w:t>2.</w:t>
        </w:r>
        <w:r>
          <w:rPr>
            <w:rFonts w:eastAsia="SimSun"/>
            <w:lang w:val="en-US"/>
          </w:rPr>
          <w:tab/>
        </w:r>
        <w:r w:rsidRPr="0075397B">
          <w:rPr>
            <w:rFonts w:eastAsia="SimSun"/>
            <w:lang w:val="en-US"/>
          </w:rPr>
          <w:t>The location management client loses connection to the location management server or changes to off-network operation.</w:t>
        </w:r>
      </w:ins>
    </w:p>
    <w:p w14:paraId="600E512A" w14:textId="77777777" w:rsidR="00A86B7D" w:rsidRDefault="00A86B7D" w:rsidP="00A86B7D">
      <w:pPr>
        <w:pStyle w:val="B1"/>
        <w:rPr>
          <w:ins w:id="57" w:author="BDBOS1" w:date="2020-03-26T15:19:00Z"/>
          <w:rFonts w:eastAsia="SimSun"/>
          <w:lang w:val="en-US"/>
        </w:rPr>
      </w:pPr>
      <w:ins w:id="58" w:author="BDBOS1" w:date="2020-03-26T15:19:00Z">
        <w:r>
          <w:rPr>
            <w:rFonts w:eastAsia="SimSun"/>
            <w:lang w:val="en-US"/>
          </w:rPr>
          <w:t>3.</w:t>
        </w:r>
        <w:r>
          <w:rPr>
            <w:rFonts w:eastAsia="SimSun"/>
            <w:lang w:val="en-US"/>
          </w:rPr>
          <w:tab/>
        </w:r>
        <w:r w:rsidRPr="0075397B">
          <w:rPr>
            <w:rFonts w:eastAsia="SimSun"/>
            <w:lang w:val="en-US"/>
          </w:rPr>
          <w:t xml:space="preserve">A </w:t>
        </w:r>
        <w:proofErr w:type="gramStart"/>
        <w:r w:rsidRPr="0075397B">
          <w:rPr>
            <w:rFonts w:eastAsia="SimSun"/>
            <w:lang w:val="en-US"/>
          </w:rPr>
          <w:t>location reporting</w:t>
        </w:r>
        <w:proofErr w:type="gramEnd"/>
        <w:r w:rsidRPr="0075397B">
          <w:rPr>
            <w:rFonts w:eastAsia="SimSun"/>
            <w:lang w:val="en-US"/>
          </w:rPr>
          <w:t xml:space="preserve"> event occurs.</w:t>
        </w:r>
      </w:ins>
    </w:p>
    <w:p w14:paraId="204C9878" w14:textId="77777777" w:rsidR="00A86B7D" w:rsidRDefault="00A86B7D" w:rsidP="00A86B7D">
      <w:pPr>
        <w:pStyle w:val="B1"/>
        <w:rPr>
          <w:ins w:id="59" w:author="BDBOS1" w:date="2020-03-26T15:19:00Z"/>
          <w:rFonts w:eastAsia="SimSun"/>
          <w:lang w:val="en-US"/>
        </w:rPr>
      </w:pPr>
      <w:ins w:id="60" w:author="BDBOS1" w:date="2020-03-26T15:19:00Z">
        <w:r>
          <w:rPr>
            <w:rFonts w:eastAsia="SimSun"/>
            <w:lang w:val="en-US"/>
          </w:rPr>
          <w:t>4.</w:t>
        </w:r>
        <w:r>
          <w:rPr>
            <w:rFonts w:eastAsia="SimSun"/>
            <w:lang w:val="en-US"/>
          </w:rPr>
          <w:tab/>
        </w:r>
        <w:r w:rsidRPr="0075397B">
          <w:rPr>
            <w:rFonts w:eastAsia="SimSun"/>
            <w:lang w:val="en-US"/>
          </w:rPr>
          <w:t xml:space="preserve">The location management client locally stores the location information report, containing location information identified by the </w:t>
        </w:r>
        <w:proofErr w:type="gramStart"/>
        <w:r w:rsidRPr="0075397B">
          <w:rPr>
            <w:rFonts w:eastAsia="SimSun"/>
            <w:lang w:val="en-US"/>
          </w:rPr>
          <w:t>location reporting</w:t>
        </w:r>
        <w:proofErr w:type="gramEnd"/>
        <w:r w:rsidRPr="0075397B">
          <w:rPr>
            <w:rFonts w:eastAsia="SimSun"/>
            <w:lang w:val="en-US"/>
          </w:rPr>
          <w:t xml:space="preserve"> configuration and available to the location management client.</w:t>
        </w:r>
      </w:ins>
    </w:p>
    <w:p w14:paraId="3581EFC3" w14:textId="74D9DCF8" w:rsidR="00A86B7D" w:rsidRDefault="00591E60" w:rsidP="00A86B7D">
      <w:pPr>
        <w:pStyle w:val="NO"/>
        <w:rPr>
          <w:ins w:id="61" w:author="BDBOS1" w:date="2020-03-26T15:19:00Z"/>
          <w:rFonts w:eastAsia="SimSun"/>
          <w:lang w:val="en-US"/>
        </w:rPr>
      </w:pPr>
      <w:ins w:id="62" w:author="BDBOS1" w:date="2020-03-26T15:19:00Z">
        <w:r>
          <w:rPr>
            <w:rFonts w:eastAsia="SimSun"/>
            <w:lang w:val="en-US"/>
          </w:rPr>
          <w:t>NOTE </w:t>
        </w:r>
        <w:r w:rsidR="00A86B7D">
          <w:rPr>
            <w:rFonts w:eastAsia="SimSun"/>
            <w:lang w:val="en-US"/>
          </w:rPr>
          <w:t>4</w:t>
        </w:r>
        <w:r w:rsidR="00A86B7D" w:rsidRPr="0075397B">
          <w:rPr>
            <w:rFonts w:eastAsia="SimSun"/>
            <w:lang w:val="en-US"/>
          </w:rPr>
          <w:t>:</w:t>
        </w:r>
        <w:r w:rsidR="00A86B7D" w:rsidRPr="0075397B">
          <w:rPr>
            <w:rFonts w:eastAsia="SimSun"/>
            <w:lang w:val="en-US"/>
          </w:rPr>
          <w:tab/>
          <w:t xml:space="preserve">It </w:t>
        </w:r>
        <w:proofErr w:type="gramStart"/>
        <w:r w:rsidR="00A86B7D" w:rsidRPr="0075397B">
          <w:rPr>
            <w:rFonts w:eastAsia="SimSun"/>
            <w:lang w:val="en-US"/>
          </w:rPr>
          <w:t>is proposed</w:t>
        </w:r>
        <w:proofErr w:type="gramEnd"/>
        <w:r w:rsidR="00A86B7D" w:rsidRPr="0075397B">
          <w:rPr>
            <w:rFonts w:eastAsia="SimSun"/>
            <w:lang w:val="en-US"/>
          </w:rPr>
          <w:t>, that the location management client stores location information based on a configurable period of time or number of reports.</w:t>
        </w:r>
      </w:ins>
    </w:p>
    <w:p w14:paraId="54D7E035" w14:textId="755F54F7" w:rsidR="00A86B7D" w:rsidRPr="00531B45" w:rsidRDefault="00A86B7D" w:rsidP="00A86B7D">
      <w:pPr>
        <w:pStyle w:val="NO"/>
        <w:rPr>
          <w:ins w:id="63" w:author="BDBOS1" w:date="2020-03-26T15:19:00Z"/>
          <w:rFonts w:eastAsia="SimSun"/>
          <w:lang w:val="en-US"/>
        </w:rPr>
      </w:pPr>
      <w:ins w:id="64" w:author="BDBOS1" w:date="2020-03-26T15:19:00Z">
        <w:r>
          <w:rPr>
            <w:rFonts w:eastAsia="SimSun"/>
            <w:lang w:val="en-US"/>
          </w:rPr>
          <w:t>N</w:t>
        </w:r>
        <w:r w:rsidR="00591E60">
          <w:rPr>
            <w:rFonts w:eastAsia="SimSun"/>
            <w:lang w:val="en-US"/>
          </w:rPr>
          <w:t>OTE </w:t>
        </w:r>
        <w:r>
          <w:rPr>
            <w:rFonts w:eastAsia="SimSun"/>
            <w:lang w:val="en-US"/>
          </w:rPr>
          <w:t>5</w:t>
        </w:r>
        <w:r w:rsidRPr="0075397B">
          <w:rPr>
            <w:rFonts w:eastAsia="SimSun"/>
            <w:lang w:val="en-US"/>
          </w:rPr>
          <w:t>:</w:t>
        </w:r>
        <w:r w:rsidRPr="0075397B">
          <w:rPr>
            <w:rFonts w:eastAsia="SimSun"/>
            <w:lang w:val="en-US"/>
          </w:rPr>
          <w:tab/>
          <w:t>The location information report may include timestamp, ECGI, MBMS SAIs, longitude, latitude, accuracy, speed, bearing, altitude, measurement code and additional other location information.</w:t>
        </w:r>
      </w:ins>
    </w:p>
    <w:p w14:paraId="7A8337BF" w14:textId="77777777" w:rsidR="00C97171" w:rsidRDefault="00C97171" w:rsidP="00C97171">
      <w:pPr>
        <w:rPr>
          <w:lang w:eastAsia="zh-CN"/>
        </w:rPr>
      </w:pPr>
    </w:p>
    <w:p w14:paraId="0B8B14DD" w14:textId="77777777" w:rsidR="007251EF" w:rsidRPr="000044ED"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5"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1ED8AAB" w14:textId="418CF735" w:rsidR="007251EF" w:rsidRDefault="007251EF" w:rsidP="007251EF">
      <w:pPr>
        <w:rPr>
          <w:rFonts w:eastAsia="SimSun"/>
        </w:rPr>
      </w:pPr>
      <w:bookmarkStart w:id="66" w:name="_Toc27953404"/>
      <w:bookmarkEnd w:id="8"/>
      <w:bookmarkEnd w:id="9"/>
      <w:bookmarkEnd w:id="10"/>
      <w:bookmarkEnd w:id="11"/>
      <w:bookmarkEnd w:id="12"/>
      <w:bookmarkEnd w:id="13"/>
      <w:bookmarkEnd w:id="14"/>
      <w:bookmarkEnd w:id="65"/>
    </w:p>
    <w:p w14:paraId="57F47F46" w14:textId="59C38428" w:rsidR="007251EF" w:rsidRDefault="007251EF" w:rsidP="007251EF">
      <w:pPr>
        <w:rPr>
          <w:rFonts w:eastAsia="SimSun"/>
        </w:rPr>
      </w:pPr>
    </w:p>
    <w:p w14:paraId="3CB1E9AB" w14:textId="77777777" w:rsidR="007251EF" w:rsidRPr="005405B9" w:rsidRDefault="007251EF" w:rsidP="007251EF">
      <w:pPr>
        <w:rPr>
          <w:rFonts w:eastAsia="SimSun"/>
        </w:rPr>
      </w:pPr>
    </w:p>
    <w:bookmarkEnd w:id="66"/>
    <w:p w14:paraId="20ED9FC9" w14:textId="77777777" w:rsidR="007251EF" w:rsidRPr="007529F5"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lastRenderedPageBreak/>
        <w:t>* * * End of Change * * * *</w:t>
      </w:r>
    </w:p>
    <w:p w14:paraId="57179771" w14:textId="77777777" w:rsidR="007251EF" w:rsidRDefault="007251EF" w:rsidP="007251EF">
      <w:pPr>
        <w:rPr>
          <w:noProof/>
        </w:rPr>
      </w:pPr>
    </w:p>
    <w:p w14:paraId="673A469D"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8929F" w14:textId="77777777" w:rsidR="007B2BF6" w:rsidRDefault="007B2BF6">
      <w:r>
        <w:separator/>
      </w:r>
    </w:p>
  </w:endnote>
  <w:endnote w:type="continuationSeparator" w:id="0">
    <w:p w14:paraId="551CFD2E" w14:textId="77777777" w:rsidR="007B2BF6" w:rsidRDefault="007B2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D0D2F" w14:textId="77777777" w:rsidR="00C82637" w:rsidRDefault="00C826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E55A4" w14:textId="77777777" w:rsidR="00C82637" w:rsidRDefault="00C8263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90F1F" w14:textId="77777777" w:rsidR="00C82637" w:rsidRDefault="00C826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797FF" w14:textId="77777777" w:rsidR="007B2BF6" w:rsidRDefault="007B2BF6">
      <w:r>
        <w:separator/>
      </w:r>
    </w:p>
  </w:footnote>
  <w:footnote w:type="continuationSeparator" w:id="0">
    <w:p w14:paraId="677CDA6A" w14:textId="77777777" w:rsidR="007B2BF6" w:rsidRDefault="007B2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AA872" w14:textId="77777777" w:rsidR="00C82637" w:rsidRDefault="00C8263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C39E8" w14:textId="77777777" w:rsidR="00C82637" w:rsidRDefault="00C8263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B772" w14:textId="77777777" w:rsidR="00E82DDB" w:rsidRDefault="00F722A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B8459" w14:textId="77777777" w:rsidR="00E82DDB" w:rsidRDefault="0021369E">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F6B3A" w14:textId="77777777" w:rsidR="00E82DDB" w:rsidRDefault="00F722AD">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32B"/>
    <w:rsid w:val="000C40BC"/>
    <w:rsid w:val="000C6598"/>
    <w:rsid w:val="000D78A2"/>
    <w:rsid w:val="0013546E"/>
    <w:rsid w:val="00145D43"/>
    <w:rsid w:val="00147943"/>
    <w:rsid w:val="00192C46"/>
    <w:rsid w:val="00197680"/>
    <w:rsid w:val="001A08B3"/>
    <w:rsid w:val="001A7B60"/>
    <w:rsid w:val="001B50DD"/>
    <w:rsid w:val="001B52F0"/>
    <w:rsid w:val="001B7A65"/>
    <w:rsid w:val="001E41F3"/>
    <w:rsid w:val="0021369E"/>
    <w:rsid w:val="0026004D"/>
    <w:rsid w:val="002640DD"/>
    <w:rsid w:val="00275D12"/>
    <w:rsid w:val="00284FEB"/>
    <w:rsid w:val="002860C4"/>
    <w:rsid w:val="002A16F9"/>
    <w:rsid w:val="002B5741"/>
    <w:rsid w:val="002B79BE"/>
    <w:rsid w:val="002D3151"/>
    <w:rsid w:val="002F52C8"/>
    <w:rsid w:val="00305409"/>
    <w:rsid w:val="003609EF"/>
    <w:rsid w:val="0036231A"/>
    <w:rsid w:val="00374DD4"/>
    <w:rsid w:val="003B3414"/>
    <w:rsid w:val="003E1A36"/>
    <w:rsid w:val="00410371"/>
    <w:rsid w:val="004242F1"/>
    <w:rsid w:val="004948F8"/>
    <w:rsid w:val="004B75B7"/>
    <w:rsid w:val="004C6D6F"/>
    <w:rsid w:val="0051580D"/>
    <w:rsid w:val="005317E0"/>
    <w:rsid w:val="00547111"/>
    <w:rsid w:val="0057712F"/>
    <w:rsid w:val="00591E60"/>
    <w:rsid w:val="00592D74"/>
    <w:rsid w:val="005E2C44"/>
    <w:rsid w:val="00621188"/>
    <w:rsid w:val="006257ED"/>
    <w:rsid w:val="00646299"/>
    <w:rsid w:val="00695808"/>
    <w:rsid w:val="006B46FB"/>
    <w:rsid w:val="006E21FB"/>
    <w:rsid w:val="00721736"/>
    <w:rsid w:val="00721BC9"/>
    <w:rsid w:val="007251EF"/>
    <w:rsid w:val="0075088C"/>
    <w:rsid w:val="00773630"/>
    <w:rsid w:val="00782F18"/>
    <w:rsid w:val="00792342"/>
    <w:rsid w:val="007977A8"/>
    <w:rsid w:val="007B2BF6"/>
    <w:rsid w:val="007B512A"/>
    <w:rsid w:val="007C2097"/>
    <w:rsid w:val="007D6A07"/>
    <w:rsid w:val="007F7259"/>
    <w:rsid w:val="008040A8"/>
    <w:rsid w:val="008279FA"/>
    <w:rsid w:val="0085160D"/>
    <w:rsid w:val="008626E7"/>
    <w:rsid w:val="00870EE7"/>
    <w:rsid w:val="008863B9"/>
    <w:rsid w:val="008A45A6"/>
    <w:rsid w:val="008B0662"/>
    <w:rsid w:val="008C76B6"/>
    <w:rsid w:val="008F0BE1"/>
    <w:rsid w:val="008F686C"/>
    <w:rsid w:val="009148DE"/>
    <w:rsid w:val="00941102"/>
    <w:rsid w:val="00941E30"/>
    <w:rsid w:val="009470E6"/>
    <w:rsid w:val="00955701"/>
    <w:rsid w:val="009777D9"/>
    <w:rsid w:val="009815FD"/>
    <w:rsid w:val="00983A38"/>
    <w:rsid w:val="00991B88"/>
    <w:rsid w:val="009A5753"/>
    <w:rsid w:val="009A579D"/>
    <w:rsid w:val="009C0524"/>
    <w:rsid w:val="009E23F8"/>
    <w:rsid w:val="009E3297"/>
    <w:rsid w:val="009F734F"/>
    <w:rsid w:val="00A22637"/>
    <w:rsid w:val="00A246B6"/>
    <w:rsid w:val="00A479A8"/>
    <w:rsid w:val="00A47E70"/>
    <w:rsid w:val="00A50CF0"/>
    <w:rsid w:val="00A57AB6"/>
    <w:rsid w:val="00A76576"/>
    <w:rsid w:val="00A7671C"/>
    <w:rsid w:val="00A86B7D"/>
    <w:rsid w:val="00AA2CBC"/>
    <w:rsid w:val="00AC5820"/>
    <w:rsid w:val="00AD1CD8"/>
    <w:rsid w:val="00B23299"/>
    <w:rsid w:val="00B258BB"/>
    <w:rsid w:val="00B67B97"/>
    <w:rsid w:val="00B968C8"/>
    <w:rsid w:val="00BA3EC5"/>
    <w:rsid w:val="00BA51D9"/>
    <w:rsid w:val="00BB5DFC"/>
    <w:rsid w:val="00BD279D"/>
    <w:rsid w:val="00BD6BB8"/>
    <w:rsid w:val="00C66BA2"/>
    <w:rsid w:val="00C82637"/>
    <w:rsid w:val="00C95985"/>
    <w:rsid w:val="00C97171"/>
    <w:rsid w:val="00CA4524"/>
    <w:rsid w:val="00CA6857"/>
    <w:rsid w:val="00CA76CF"/>
    <w:rsid w:val="00CC5026"/>
    <w:rsid w:val="00CC68D0"/>
    <w:rsid w:val="00D03F9A"/>
    <w:rsid w:val="00D06D51"/>
    <w:rsid w:val="00D24991"/>
    <w:rsid w:val="00D50255"/>
    <w:rsid w:val="00D66520"/>
    <w:rsid w:val="00D81A7D"/>
    <w:rsid w:val="00D839EB"/>
    <w:rsid w:val="00DE34CF"/>
    <w:rsid w:val="00E13F3D"/>
    <w:rsid w:val="00E34898"/>
    <w:rsid w:val="00EB09B7"/>
    <w:rsid w:val="00EC02A3"/>
    <w:rsid w:val="00ED6993"/>
    <w:rsid w:val="00EE7D7C"/>
    <w:rsid w:val="00F25D98"/>
    <w:rsid w:val="00F300FB"/>
    <w:rsid w:val="00F54355"/>
    <w:rsid w:val="00F722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7251EF"/>
    <w:rPr>
      <w:rFonts w:ascii="Times New Roman" w:hAnsi="Times New Roman"/>
      <w:lang w:val="en-GB" w:eastAsia="en-US"/>
    </w:rPr>
  </w:style>
  <w:style w:type="character" w:customStyle="1" w:styleId="TALCar">
    <w:name w:val="TAL Car"/>
    <w:link w:val="TAL"/>
    <w:locked/>
    <w:rsid w:val="007251EF"/>
    <w:rPr>
      <w:rFonts w:ascii="Arial" w:hAnsi="Arial"/>
      <w:sz w:val="18"/>
      <w:lang w:val="en-GB" w:eastAsia="en-US"/>
    </w:rPr>
  </w:style>
  <w:style w:type="character" w:customStyle="1" w:styleId="THChar">
    <w:name w:val="TH Char"/>
    <w:link w:val="TH"/>
    <w:locked/>
    <w:rsid w:val="002B79BE"/>
    <w:rPr>
      <w:rFonts w:ascii="Arial" w:hAnsi="Arial"/>
      <w:b/>
      <w:lang w:val="en-GB" w:eastAsia="en-US"/>
    </w:rPr>
  </w:style>
  <w:style w:type="paragraph" w:customStyle="1" w:styleId="toprow">
    <w:name w:val="top row"/>
    <w:basedOn w:val="TAH"/>
    <w:link w:val="toprowChar"/>
    <w:qFormat/>
    <w:rsid w:val="002B79BE"/>
    <w:rPr>
      <w:rFonts w:eastAsia="SimSun"/>
      <w:lang w:eastAsia="x-none"/>
    </w:rPr>
  </w:style>
  <w:style w:type="paragraph" w:customStyle="1" w:styleId="tablecontent">
    <w:name w:val="table content"/>
    <w:basedOn w:val="TAL"/>
    <w:link w:val="tablecontentChar"/>
    <w:qFormat/>
    <w:rsid w:val="002B79BE"/>
    <w:rPr>
      <w:rFonts w:eastAsia="SimSun"/>
      <w:lang w:eastAsia="x-none"/>
    </w:rPr>
  </w:style>
  <w:style w:type="character" w:customStyle="1" w:styleId="toprowChar">
    <w:name w:val="top row Char"/>
    <w:link w:val="toprow"/>
    <w:rsid w:val="002B79BE"/>
    <w:rPr>
      <w:rFonts w:ascii="Arial" w:eastAsia="SimSun" w:hAnsi="Arial"/>
      <w:b/>
      <w:sz w:val="18"/>
      <w:lang w:val="en-GB" w:eastAsia="x-none"/>
    </w:rPr>
  </w:style>
  <w:style w:type="character" w:customStyle="1" w:styleId="tablecontentChar">
    <w:name w:val="table content Char"/>
    <w:link w:val="tablecontent"/>
    <w:rsid w:val="002B79BE"/>
    <w:rPr>
      <w:rFonts w:ascii="Arial" w:eastAsia="SimSun" w:hAnsi="Arial"/>
      <w:sz w:val="18"/>
      <w:lang w:val="en-GB" w:eastAsia="x-none"/>
    </w:rPr>
  </w:style>
  <w:style w:type="character" w:customStyle="1" w:styleId="TAHChar">
    <w:name w:val="TAH Char"/>
    <w:link w:val="TAH"/>
    <w:locked/>
    <w:rsid w:val="00983A38"/>
    <w:rPr>
      <w:rFonts w:ascii="Arial" w:hAnsi="Arial"/>
      <w:b/>
      <w:sz w:val="18"/>
      <w:lang w:val="en-GB" w:eastAsia="en-US"/>
    </w:rPr>
  </w:style>
  <w:style w:type="character" w:customStyle="1" w:styleId="B1Char">
    <w:name w:val="B1 Char"/>
    <w:link w:val="B1"/>
    <w:locked/>
    <w:rsid w:val="00197680"/>
    <w:rPr>
      <w:rFonts w:ascii="Times New Roman" w:hAnsi="Times New Roman"/>
      <w:lang w:val="en-GB" w:eastAsia="en-US"/>
    </w:rPr>
  </w:style>
  <w:style w:type="character" w:customStyle="1" w:styleId="TFChar">
    <w:name w:val="TF Char"/>
    <w:link w:val="TF"/>
    <w:locked/>
    <w:rsid w:val="001976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Zeichnu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Zeichnu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E3042-64CB-4732-988D-AC654C0C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1025</Words>
  <Characters>6550</Characters>
  <Application>Microsoft Office Word</Application>
  <DocSecurity>0</DocSecurity>
  <Lines>54</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4</cp:revision>
  <cp:lastPrinted>1899-12-31T23:00:00Z</cp:lastPrinted>
  <dcterms:created xsi:type="dcterms:W3CDTF">2020-03-27T10:28:00Z</dcterms:created>
  <dcterms:modified xsi:type="dcterms:W3CDTF">2020-03-27T12:36:00Z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